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R5-256048</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905</w:t>
            </w:r>
            <w:r>
              <w:rPr>
                <w:b/>
                <w:sz w:val="28"/>
                <w:highlight w:val="none"/>
              </w:rPr>
              <w:fldChar w:fldCharType="end"/>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1097</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TP analysis for ATG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7"/>
            <w:r>
              <w:rPr>
                <w:rFonts w:hint="eastAsia" w:eastAsia="宋体"/>
                <w:highlight w:val="none"/>
                <w:lang w:val="en-US" w:eastAsia="zh-CN"/>
              </w:rPr>
              <w:t>TP analysis of the newly added ATG TCs</w:t>
            </w:r>
            <w:bookmarkEnd w:id="2"/>
            <w:r>
              <w:rPr>
                <w:rFonts w:hint="eastAsia" w:eastAsia="宋体"/>
                <w:highlight w:val="none"/>
                <w:lang w:val="en-US" w:eastAsia="zh-CN"/>
              </w:rPr>
              <w:t xml:space="preserve"> are missing and need to be added. </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TP analysis of Carrier leakage and In-band emissions for ATG have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t>4.1.1.8</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rFonts w:hint="default"/>
                <w:highlight w:val="none"/>
                <w:lang w:val="en-US"/>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3565, 3566, 3567</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The related TS38.521-1 test case CRs are R5-256049(CR 3565), R5-256050(CR 3566) and R5-256051(CR 3567</w:t>
            </w:r>
            <w:bookmarkStart w:id="7" w:name="_GoBack"/>
            <w:bookmarkEnd w:id="7"/>
            <w:r>
              <w:rPr>
                <w:rFonts w:hint="eastAsia" w:eastAsia="宋体"/>
                <w:highlight w:val="none"/>
                <w:lang w:val="en-US" w:eastAsia="zh-CN"/>
              </w:rPr>
              <w:t>).</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4090D604">
      <w:pPr>
        <w:pStyle w:val="5"/>
      </w:pPr>
      <w:bookmarkStart w:id="5" w:name="_Toc210568517"/>
      <w:r>
        <w:t>4.1.1.8</w:t>
      </w:r>
      <w:r>
        <w:tab/>
      </w:r>
      <w:r>
        <w:t>FR1 ATG test cases</w:t>
      </w:r>
      <w:bookmarkEnd w:id="5"/>
    </w:p>
    <w:p w14:paraId="0F6F2036">
      <w:pPr>
        <w:rPr>
          <w:lang w:eastAsia="fr-FR"/>
        </w:rPr>
      </w:pPr>
      <w:r>
        <w:t xml:space="preserve">This section contains information on test point selection for ATG test cases in [2]. </w:t>
      </w:r>
      <w:r>
        <w:rPr>
          <w:lang w:eastAsia="fr-FR"/>
        </w:rPr>
        <w:t>The general rules in this section apply to all the NR ATG test cases. Separate analysis is not provided for each single test case unless specific test requirement deviates from the general rules.</w:t>
      </w:r>
    </w:p>
    <w:p w14:paraId="35337968">
      <w:r>
        <w:t>General rules of test point selection:</w:t>
      </w:r>
    </w:p>
    <w:p w14:paraId="12C550B1">
      <w:pPr>
        <w:rPr>
          <w:lang w:eastAsia="fr-FR"/>
        </w:rPr>
      </w:pPr>
      <w:r>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36B55BD6">
      <w:pPr>
        <w:pStyle w:val="56"/>
        <w:rPr>
          <w:lang w:eastAsia="zh-CN"/>
        </w:rPr>
      </w:pPr>
      <w:r>
        <w:t>Table 4.1.1.8-1: NR UE transmitter test point selection for ATG test cases in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417"/>
        <w:gridCol w:w="3807"/>
        <w:gridCol w:w="2283"/>
        <w:gridCol w:w="113"/>
      </w:tblGrid>
      <w:tr w14:paraId="79E6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6690E9CC">
            <w:pPr>
              <w:pStyle w:val="52"/>
            </w:pPr>
            <w:r>
              <w:t>Subclause</w:t>
            </w:r>
          </w:p>
        </w:tc>
        <w:tc>
          <w:tcPr>
            <w:tcW w:w="1417" w:type="dxa"/>
            <w:vAlign w:val="center"/>
          </w:tcPr>
          <w:p w14:paraId="606614C5">
            <w:pPr>
              <w:pStyle w:val="52"/>
            </w:pPr>
            <w:r>
              <w:t>Number of test points</w:t>
            </w:r>
          </w:p>
        </w:tc>
        <w:tc>
          <w:tcPr>
            <w:tcW w:w="3807" w:type="dxa"/>
          </w:tcPr>
          <w:p w14:paraId="4737A55A">
            <w:pPr>
              <w:pStyle w:val="52"/>
            </w:pPr>
            <w:r>
              <w:t>Justification in attachment</w:t>
            </w:r>
          </w:p>
        </w:tc>
        <w:tc>
          <w:tcPr>
            <w:tcW w:w="2283" w:type="dxa"/>
          </w:tcPr>
          <w:p w14:paraId="3CCF5B17">
            <w:pPr>
              <w:pStyle w:val="52"/>
            </w:pPr>
            <w:r>
              <w:t>Comments</w:t>
            </w:r>
          </w:p>
        </w:tc>
      </w:tr>
      <w:tr w14:paraId="5F1DD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1664D1E8">
            <w:pPr>
              <w:pStyle w:val="54"/>
            </w:pPr>
            <w:r>
              <w:t>6.2J.1 UE maximum output power for ATG</w:t>
            </w:r>
          </w:p>
        </w:tc>
        <w:tc>
          <w:tcPr>
            <w:tcW w:w="1417" w:type="dxa"/>
            <w:vAlign w:val="center"/>
          </w:tcPr>
          <w:p w14:paraId="34D56E59">
            <w:pPr>
              <w:pStyle w:val="53"/>
            </w:pPr>
            <w:r>
              <w:t>540</w:t>
            </w:r>
          </w:p>
        </w:tc>
        <w:tc>
          <w:tcPr>
            <w:tcW w:w="3807" w:type="dxa"/>
            <w:vAlign w:val="center"/>
          </w:tcPr>
          <w:p w14:paraId="7AF72797">
            <w:pPr>
              <w:pStyle w:val="54"/>
            </w:pPr>
            <w:r>
              <w:t>General rules of test point selection apply. Test points of TC 6.2.1 from TS 38.521-1 can be leveraged.</w:t>
            </w:r>
          </w:p>
        </w:tc>
        <w:tc>
          <w:tcPr>
            <w:tcW w:w="2283" w:type="dxa"/>
            <w:vAlign w:val="center"/>
          </w:tcPr>
          <w:p w14:paraId="76B6D532">
            <w:pPr>
              <w:pStyle w:val="54"/>
            </w:pPr>
            <w:r>
              <w:t>RAN5#102</w:t>
            </w:r>
          </w:p>
        </w:tc>
      </w:tr>
      <w:tr w14:paraId="382E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17C42E43">
            <w:pPr>
              <w:pStyle w:val="54"/>
            </w:pPr>
            <w:r>
              <w:t>6.2J.2 Configured transmitted power for ATG</w:t>
            </w:r>
          </w:p>
        </w:tc>
        <w:tc>
          <w:tcPr>
            <w:tcW w:w="1417" w:type="dxa"/>
            <w:vAlign w:val="center"/>
          </w:tcPr>
          <w:p w14:paraId="5C2F7264">
            <w:pPr>
              <w:pStyle w:val="53"/>
            </w:pPr>
            <w:r>
              <w:t>30</w:t>
            </w:r>
          </w:p>
        </w:tc>
        <w:tc>
          <w:tcPr>
            <w:tcW w:w="3807" w:type="dxa"/>
            <w:vAlign w:val="center"/>
          </w:tcPr>
          <w:p w14:paraId="23444D0F">
            <w:pPr>
              <w:pStyle w:val="54"/>
            </w:pPr>
            <w:r>
              <w:t>General rules of test point selection apply. Test points of TC 6.2.4 from TS 38.521-1 can be leveraged.</w:t>
            </w:r>
          </w:p>
        </w:tc>
        <w:tc>
          <w:tcPr>
            <w:tcW w:w="2283" w:type="dxa"/>
            <w:vAlign w:val="center"/>
          </w:tcPr>
          <w:p w14:paraId="0E4CED0D">
            <w:pPr>
              <w:pStyle w:val="54"/>
            </w:pPr>
            <w:r>
              <w:t>RAN5#102</w:t>
            </w:r>
          </w:p>
        </w:tc>
      </w:tr>
      <w:tr w14:paraId="23A8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775AF750">
            <w:pPr>
              <w:pStyle w:val="54"/>
            </w:pPr>
            <w:r>
              <w:t>6.3J.1 Minimum output power for ATG</w:t>
            </w:r>
          </w:p>
        </w:tc>
        <w:tc>
          <w:tcPr>
            <w:tcW w:w="1417" w:type="dxa"/>
            <w:vAlign w:val="center"/>
          </w:tcPr>
          <w:p w14:paraId="77CEB244">
            <w:pPr>
              <w:pStyle w:val="53"/>
            </w:pPr>
            <w:r>
              <w:t>45</w:t>
            </w:r>
          </w:p>
        </w:tc>
        <w:tc>
          <w:tcPr>
            <w:tcW w:w="3807" w:type="dxa"/>
            <w:vAlign w:val="center"/>
          </w:tcPr>
          <w:p w14:paraId="4F99E4CC">
            <w:pPr>
              <w:pStyle w:val="54"/>
            </w:pPr>
            <w:r>
              <w:t>General rules of test point selection apply. Test points of TC 6.3.1 from TS 38.521-1 can be leveraged.</w:t>
            </w:r>
          </w:p>
        </w:tc>
        <w:tc>
          <w:tcPr>
            <w:tcW w:w="2283" w:type="dxa"/>
            <w:vAlign w:val="center"/>
          </w:tcPr>
          <w:p w14:paraId="5DEB36F5">
            <w:pPr>
              <w:pStyle w:val="54"/>
            </w:pPr>
            <w:r>
              <w:t>RAN5#102</w:t>
            </w:r>
          </w:p>
        </w:tc>
      </w:tr>
      <w:tr w14:paraId="0C9B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0A15BC9D">
            <w:pPr>
              <w:pStyle w:val="54"/>
            </w:pPr>
            <w:bookmarkStart w:id="6" w:name="OLE_LINK11"/>
            <w:r>
              <w:t>6.3J.3.</w:t>
            </w:r>
            <w:r>
              <w:rPr>
                <w:rFonts w:hint="eastAsia" w:eastAsia="宋体"/>
                <w:lang w:val="en-US" w:eastAsia="zh-CN"/>
              </w:rPr>
              <w:t>1</w:t>
            </w:r>
            <w:bookmarkEnd w:id="6"/>
            <w:r>
              <w:t xml:space="preserve"> </w:t>
            </w:r>
            <w:r>
              <w:rPr>
                <w:rFonts w:hint="eastAsia" w:eastAsia="宋体"/>
                <w:lang w:val="en-US" w:eastAsia="zh-CN"/>
              </w:rPr>
              <w:t>General ON/OFF time mask</w:t>
            </w:r>
            <w:r>
              <w:t xml:space="preserve"> for ATG</w:t>
            </w:r>
          </w:p>
        </w:tc>
        <w:tc>
          <w:tcPr>
            <w:tcW w:w="1417" w:type="dxa"/>
            <w:vAlign w:val="center"/>
          </w:tcPr>
          <w:p w14:paraId="7EF180E3">
            <w:pPr>
              <w:pStyle w:val="53"/>
            </w:pPr>
            <w:r>
              <w:t>180</w:t>
            </w:r>
          </w:p>
        </w:tc>
        <w:tc>
          <w:tcPr>
            <w:tcW w:w="3807" w:type="dxa"/>
            <w:vAlign w:val="center"/>
          </w:tcPr>
          <w:p w14:paraId="11EA8AF7">
            <w:pPr>
              <w:pStyle w:val="54"/>
            </w:pPr>
            <w:r>
              <w:t>General rules of test point selection apply. Test points of TC 6.3.</w:t>
            </w:r>
            <w:r>
              <w:rPr>
                <w:rFonts w:hint="eastAsia" w:eastAsia="宋体"/>
                <w:lang w:val="en-US" w:eastAsia="zh-CN"/>
              </w:rPr>
              <w:t>3</w:t>
            </w:r>
            <w:r>
              <w:t>.</w:t>
            </w:r>
            <w:r>
              <w:rPr>
                <w:rFonts w:hint="eastAsia" w:eastAsia="宋体"/>
                <w:lang w:val="en-US" w:eastAsia="zh-CN"/>
              </w:rPr>
              <w:t>2</w:t>
            </w:r>
            <w:r>
              <w:t xml:space="preserve"> from TS 38.521-1 can be leveraged.</w:t>
            </w:r>
          </w:p>
        </w:tc>
        <w:tc>
          <w:tcPr>
            <w:tcW w:w="2283" w:type="dxa"/>
            <w:vAlign w:val="center"/>
          </w:tcPr>
          <w:p w14:paraId="6DE1DB01">
            <w:pPr>
              <w:pStyle w:val="54"/>
            </w:pPr>
            <w:r>
              <w:t>RAN5#10</w:t>
            </w:r>
            <w:r>
              <w:rPr>
                <w:rFonts w:hint="eastAsia" w:eastAsia="宋体"/>
                <w:lang w:val="en-US" w:eastAsia="zh-CN"/>
              </w:rPr>
              <w:t>8</w:t>
            </w:r>
          </w:p>
        </w:tc>
      </w:tr>
      <w:tr w14:paraId="53F6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2E555ABA">
            <w:pPr>
              <w:pStyle w:val="54"/>
            </w:pPr>
            <w:r>
              <w:t>6.3J.3.3 PRACH time mask for ATG</w:t>
            </w:r>
          </w:p>
        </w:tc>
        <w:tc>
          <w:tcPr>
            <w:tcW w:w="1417" w:type="dxa"/>
            <w:vAlign w:val="center"/>
          </w:tcPr>
          <w:p w14:paraId="1B866B56">
            <w:pPr>
              <w:pStyle w:val="53"/>
            </w:pPr>
          </w:p>
        </w:tc>
        <w:tc>
          <w:tcPr>
            <w:tcW w:w="3807" w:type="dxa"/>
            <w:vAlign w:val="center"/>
          </w:tcPr>
          <w:p w14:paraId="0ED08CF3">
            <w:pPr>
              <w:pStyle w:val="54"/>
            </w:pPr>
            <w:r>
              <w:t>General rules of test point selection apply. Test points of TC 6.3.3.4 from TS 38.521-1 can be leveraged</w:t>
            </w:r>
          </w:p>
        </w:tc>
        <w:tc>
          <w:tcPr>
            <w:tcW w:w="2283" w:type="dxa"/>
            <w:vAlign w:val="center"/>
          </w:tcPr>
          <w:p w14:paraId="71BBFD6C">
            <w:pPr>
              <w:pStyle w:val="54"/>
            </w:pPr>
            <w:r>
              <w:t>RAN5#105</w:t>
            </w:r>
          </w:p>
        </w:tc>
      </w:tr>
      <w:tr w14:paraId="143C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756771CC">
            <w:pPr>
              <w:pStyle w:val="54"/>
            </w:pPr>
            <w:r>
              <w:t>6.3J.3.4 SRS time mask for ATG</w:t>
            </w:r>
          </w:p>
        </w:tc>
        <w:tc>
          <w:tcPr>
            <w:tcW w:w="1417" w:type="dxa"/>
            <w:vAlign w:val="center"/>
          </w:tcPr>
          <w:p w14:paraId="1C85A89B">
            <w:pPr>
              <w:pStyle w:val="53"/>
            </w:pPr>
            <w:r>
              <w:t>30</w:t>
            </w:r>
          </w:p>
        </w:tc>
        <w:tc>
          <w:tcPr>
            <w:tcW w:w="3807" w:type="dxa"/>
            <w:vAlign w:val="center"/>
          </w:tcPr>
          <w:p w14:paraId="4EA21029">
            <w:pPr>
              <w:pStyle w:val="54"/>
            </w:pPr>
            <w:r>
              <w:t>General rules of test point selection apply. Test points of TC 6.3.3.6 from TS 38.521-1 can be leveraged</w:t>
            </w:r>
          </w:p>
        </w:tc>
        <w:tc>
          <w:tcPr>
            <w:tcW w:w="2283" w:type="dxa"/>
            <w:vAlign w:val="center"/>
          </w:tcPr>
          <w:p w14:paraId="3A52C42B">
            <w:pPr>
              <w:pStyle w:val="54"/>
            </w:pPr>
            <w:r>
              <w:t>RAN5#105</w:t>
            </w:r>
          </w:p>
        </w:tc>
      </w:tr>
      <w:tr w14:paraId="3D73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63A41343">
            <w:pPr>
              <w:pStyle w:val="54"/>
            </w:pPr>
            <w:r>
              <w:t>6.3</w:t>
            </w:r>
            <w:r>
              <w:rPr>
                <w:rFonts w:hint="eastAsia" w:eastAsia="宋体"/>
                <w:lang w:val="en-US" w:eastAsia="zh-CN"/>
              </w:rPr>
              <w:t>J</w:t>
            </w:r>
            <w:r>
              <w:t>.4.</w:t>
            </w:r>
            <w:r>
              <w:rPr>
                <w:rFonts w:hint="eastAsia" w:eastAsia="宋体"/>
                <w:lang w:val="en-US" w:eastAsia="zh-CN"/>
              </w:rPr>
              <w:t xml:space="preserve">1 </w:t>
            </w:r>
            <w:r>
              <w:t>Absolute power tolerance</w:t>
            </w:r>
            <w:r>
              <w:rPr>
                <w:rFonts w:hint="eastAsia" w:eastAsia="宋体"/>
                <w:lang w:val="en-US" w:eastAsia="zh-CN"/>
              </w:rPr>
              <w:t xml:space="preserve"> for ATG</w:t>
            </w:r>
          </w:p>
        </w:tc>
        <w:tc>
          <w:tcPr>
            <w:tcW w:w="1417" w:type="dxa"/>
            <w:vAlign w:val="center"/>
          </w:tcPr>
          <w:p w14:paraId="2883DCCA">
            <w:pPr>
              <w:pStyle w:val="53"/>
            </w:pPr>
            <w:r>
              <w:rPr>
                <w:rFonts w:hint="eastAsia" w:eastAsia="宋体"/>
                <w:lang w:val="en-US" w:eastAsia="zh-CN"/>
              </w:rPr>
              <w:t>6</w:t>
            </w:r>
          </w:p>
        </w:tc>
        <w:tc>
          <w:tcPr>
            <w:tcW w:w="3807" w:type="dxa"/>
            <w:vAlign w:val="center"/>
          </w:tcPr>
          <w:p w14:paraId="65B9F6FD">
            <w:pPr>
              <w:pStyle w:val="54"/>
            </w:pPr>
            <w:r>
              <w:t>General rules of test point selection apply. Test points of TC 6.3.4.2 from TS 38.521-1 can be leveraged.</w:t>
            </w:r>
          </w:p>
        </w:tc>
        <w:tc>
          <w:tcPr>
            <w:tcW w:w="2283" w:type="dxa"/>
            <w:vAlign w:val="center"/>
          </w:tcPr>
          <w:p w14:paraId="2A453E4C">
            <w:pPr>
              <w:pStyle w:val="54"/>
            </w:pPr>
            <w:r>
              <w:t>RAN5#10</w:t>
            </w:r>
            <w:r>
              <w:rPr>
                <w:rFonts w:hint="eastAsia" w:eastAsia="宋体"/>
                <w:lang w:val="en-US" w:eastAsia="zh-CN"/>
              </w:rPr>
              <w:t>6</w:t>
            </w:r>
          </w:p>
        </w:tc>
      </w:tr>
      <w:tr w14:paraId="1236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41337BBA">
            <w:pPr>
              <w:pStyle w:val="54"/>
            </w:pPr>
            <w:r>
              <w:t>6.3</w:t>
            </w:r>
            <w:r>
              <w:rPr>
                <w:rFonts w:hint="eastAsia" w:eastAsia="宋体"/>
                <w:lang w:val="en-US" w:eastAsia="zh-CN"/>
              </w:rPr>
              <w:t>J</w:t>
            </w:r>
            <w:r>
              <w:t>.4.</w:t>
            </w:r>
            <w:r>
              <w:rPr>
                <w:rFonts w:hint="eastAsia" w:eastAsia="宋体"/>
                <w:lang w:val="en-US" w:eastAsia="zh-CN"/>
              </w:rPr>
              <w:t xml:space="preserve">2 </w:t>
            </w:r>
            <w:r>
              <w:rPr>
                <w:rFonts w:hint="eastAsia"/>
              </w:rPr>
              <w:t>Relative</w:t>
            </w:r>
            <w:r>
              <w:t xml:space="preserve"> power tolerance</w:t>
            </w:r>
            <w:r>
              <w:rPr>
                <w:rFonts w:hint="eastAsia" w:eastAsia="宋体"/>
                <w:lang w:val="en-US" w:eastAsia="zh-CN"/>
              </w:rPr>
              <w:t xml:space="preserve"> for ATG</w:t>
            </w:r>
          </w:p>
        </w:tc>
        <w:tc>
          <w:tcPr>
            <w:tcW w:w="1417" w:type="dxa"/>
            <w:vAlign w:val="center"/>
          </w:tcPr>
          <w:p w14:paraId="6F1E730C">
            <w:pPr>
              <w:pStyle w:val="53"/>
            </w:pPr>
            <w:r>
              <w:t>TBD</w:t>
            </w:r>
          </w:p>
        </w:tc>
        <w:tc>
          <w:tcPr>
            <w:tcW w:w="3807" w:type="dxa"/>
            <w:vAlign w:val="center"/>
          </w:tcPr>
          <w:p w14:paraId="7E308373">
            <w:pPr>
              <w:pStyle w:val="54"/>
            </w:pPr>
            <w:r>
              <w:t>General rules of test point selection apply. Test points of TC 6.3.4.</w:t>
            </w:r>
            <w:r>
              <w:rPr>
                <w:rFonts w:hint="eastAsia" w:eastAsia="宋体"/>
                <w:lang w:val="en-US" w:eastAsia="zh-CN"/>
              </w:rPr>
              <w:t>3</w:t>
            </w:r>
            <w:r>
              <w:t xml:space="preserve"> from TS 38.521-1 can be leveraged.</w:t>
            </w:r>
          </w:p>
        </w:tc>
        <w:tc>
          <w:tcPr>
            <w:tcW w:w="2283" w:type="dxa"/>
            <w:vAlign w:val="center"/>
          </w:tcPr>
          <w:p w14:paraId="262FC8CB">
            <w:pPr>
              <w:pStyle w:val="54"/>
            </w:pPr>
            <w:r>
              <w:t>RAN5#10</w:t>
            </w:r>
            <w:r>
              <w:rPr>
                <w:rFonts w:hint="eastAsia" w:eastAsia="宋体"/>
                <w:lang w:val="en-US" w:eastAsia="zh-CN"/>
              </w:rPr>
              <w:t>6</w:t>
            </w:r>
          </w:p>
        </w:tc>
      </w:tr>
      <w:tr w14:paraId="425C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229B6251">
            <w:pPr>
              <w:pStyle w:val="54"/>
            </w:pPr>
            <w:r>
              <w:t>6.3</w:t>
            </w:r>
            <w:r>
              <w:rPr>
                <w:rFonts w:hint="eastAsia" w:eastAsia="宋体"/>
                <w:lang w:val="en-US" w:eastAsia="zh-CN"/>
              </w:rPr>
              <w:t>J</w:t>
            </w:r>
            <w:r>
              <w:t>.4.</w:t>
            </w:r>
            <w:r>
              <w:rPr>
                <w:rFonts w:hint="eastAsia" w:eastAsia="宋体"/>
                <w:lang w:val="en-US" w:eastAsia="zh-CN"/>
              </w:rPr>
              <w:t xml:space="preserve">3 </w:t>
            </w:r>
            <w:r>
              <w:rPr>
                <w:rFonts w:hint="eastAsia"/>
              </w:rPr>
              <w:t>Aggregate</w:t>
            </w:r>
            <w:r>
              <w:t xml:space="preserve"> power tolerance</w:t>
            </w:r>
            <w:r>
              <w:rPr>
                <w:rFonts w:hint="eastAsia" w:eastAsia="宋体"/>
                <w:lang w:val="en-US" w:eastAsia="zh-CN"/>
              </w:rPr>
              <w:t xml:space="preserve"> for ATG</w:t>
            </w:r>
          </w:p>
        </w:tc>
        <w:tc>
          <w:tcPr>
            <w:tcW w:w="1417" w:type="dxa"/>
            <w:vAlign w:val="center"/>
          </w:tcPr>
          <w:p w14:paraId="3A2F8C3B">
            <w:pPr>
              <w:pStyle w:val="53"/>
            </w:pPr>
            <w:r>
              <w:t>PUCCH: 6</w:t>
            </w:r>
          </w:p>
          <w:p w14:paraId="3E177F83">
            <w:pPr>
              <w:pStyle w:val="53"/>
            </w:pPr>
            <w:r>
              <w:t>PUSCH: 6</w:t>
            </w:r>
          </w:p>
        </w:tc>
        <w:tc>
          <w:tcPr>
            <w:tcW w:w="3807" w:type="dxa"/>
            <w:vAlign w:val="center"/>
          </w:tcPr>
          <w:p w14:paraId="2683A660">
            <w:pPr>
              <w:pStyle w:val="54"/>
            </w:pPr>
            <w:r>
              <w:t>General rules of test point selection apply. Test points of TC 6.3.4.</w:t>
            </w:r>
            <w:r>
              <w:rPr>
                <w:rFonts w:hint="eastAsia" w:eastAsia="宋体"/>
                <w:lang w:val="en-US" w:eastAsia="zh-CN"/>
              </w:rPr>
              <w:t>4</w:t>
            </w:r>
            <w:r>
              <w:t xml:space="preserve"> from TS 38.521-1 can be leveraged.</w:t>
            </w:r>
          </w:p>
        </w:tc>
        <w:tc>
          <w:tcPr>
            <w:tcW w:w="2283" w:type="dxa"/>
            <w:vAlign w:val="center"/>
          </w:tcPr>
          <w:p w14:paraId="239265ED">
            <w:pPr>
              <w:pStyle w:val="54"/>
            </w:pPr>
            <w:r>
              <w:t>RAN5#10</w:t>
            </w:r>
            <w:r>
              <w:rPr>
                <w:rFonts w:hint="eastAsia" w:eastAsia="宋体"/>
                <w:lang w:val="en-US" w:eastAsia="zh-CN"/>
              </w:rPr>
              <w:t>6</w:t>
            </w:r>
          </w:p>
        </w:tc>
      </w:tr>
      <w:tr w14:paraId="33D8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21091069">
            <w:pPr>
              <w:pStyle w:val="54"/>
            </w:pPr>
            <w:r>
              <w:t>6.4J.1 Frequency error for ATG</w:t>
            </w:r>
          </w:p>
        </w:tc>
        <w:tc>
          <w:tcPr>
            <w:tcW w:w="1417" w:type="dxa"/>
            <w:vAlign w:val="center"/>
          </w:tcPr>
          <w:p w14:paraId="73C74E74">
            <w:pPr>
              <w:pStyle w:val="53"/>
            </w:pPr>
            <w:r>
              <w:t>5</w:t>
            </w:r>
          </w:p>
        </w:tc>
        <w:tc>
          <w:tcPr>
            <w:tcW w:w="3807" w:type="dxa"/>
            <w:vAlign w:val="center"/>
          </w:tcPr>
          <w:p w14:paraId="4019AED4">
            <w:pPr>
              <w:pStyle w:val="54"/>
            </w:pPr>
            <w:r>
              <w:t>General rules of test point selection apply. Test points of TC 6.4.1 from TS 38.521-1 can be leveraged.</w:t>
            </w:r>
          </w:p>
        </w:tc>
        <w:tc>
          <w:tcPr>
            <w:tcW w:w="2283" w:type="dxa"/>
            <w:vAlign w:val="center"/>
          </w:tcPr>
          <w:p w14:paraId="3454CA11">
            <w:pPr>
              <w:pStyle w:val="54"/>
            </w:pPr>
            <w:r>
              <w:t>RAN5#10</w:t>
            </w:r>
            <w:r>
              <w:rPr>
                <w:rFonts w:cs="Arial"/>
              </w:rPr>
              <w:t>6</w:t>
            </w:r>
          </w:p>
        </w:tc>
      </w:tr>
      <w:tr w14:paraId="3D0B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0" w:author="CMCC" w:date="2025-10-20T16:40:10Z"/>
        </w:trPr>
        <w:tc>
          <w:tcPr>
            <w:tcW w:w="2122" w:type="dxa"/>
            <w:vAlign w:val="center"/>
          </w:tcPr>
          <w:p w14:paraId="2D3D1ED8">
            <w:pPr>
              <w:pStyle w:val="54"/>
              <w:rPr>
                <w:ins w:id="1" w:author="CMCC" w:date="2025-10-20T16:40:10Z"/>
              </w:rPr>
            </w:pPr>
            <w:ins w:id="2" w:author="CMCC" w:date="2025-10-20T16:40:44Z">
              <w:r>
                <w:rPr>
                  <w:rFonts w:hint="eastAsia"/>
                </w:rPr>
                <w:t>6.4J.2.2</w:t>
              </w:r>
            </w:ins>
            <w:ins w:id="3" w:author="CMCC" w:date="2025-10-20T16:40:45Z">
              <w:r>
                <w:rPr>
                  <w:rFonts w:hint="default" w:eastAsia="Times New Roman"/>
                  <w:lang w:val="en-US" w:eastAsia="zh-CN"/>
                </w:rPr>
                <w:t xml:space="preserve"> </w:t>
              </w:r>
            </w:ins>
            <w:ins w:id="4" w:author="CMCC" w:date="2025-10-20T16:40:40Z">
              <w:r>
                <w:rPr>
                  <w:rFonts w:hint="eastAsia"/>
                </w:rPr>
                <w:t>Carrier leakage for ATG</w:t>
              </w:r>
            </w:ins>
          </w:p>
        </w:tc>
        <w:tc>
          <w:tcPr>
            <w:tcW w:w="1417" w:type="dxa"/>
            <w:vAlign w:val="center"/>
          </w:tcPr>
          <w:p w14:paraId="197D205B">
            <w:pPr>
              <w:pStyle w:val="53"/>
              <w:rPr>
                <w:ins w:id="5" w:author="CMCC" w:date="2025-10-20T16:40:10Z"/>
                <w:rFonts w:hint="eastAsia" w:eastAsia="宋体" w:cs="Arial"/>
                <w:lang w:val="en-US" w:eastAsia="zh-CN"/>
              </w:rPr>
            </w:pPr>
            <w:ins w:id="6" w:author="CMCC" w:date="2025-10-20T16:41:47Z">
              <w:r>
                <w:rPr>
                  <w:rFonts w:hint="eastAsia" w:eastAsia="宋体" w:cs="Arial"/>
                  <w:lang w:val="en-US" w:eastAsia="zh-CN"/>
                </w:rPr>
                <w:t>3</w:t>
              </w:r>
            </w:ins>
          </w:p>
        </w:tc>
        <w:tc>
          <w:tcPr>
            <w:tcW w:w="3807" w:type="dxa"/>
            <w:vAlign w:val="center"/>
          </w:tcPr>
          <w:p w14:paraId="316F77C3">
            <w:pPr>
              <w:pStyle w:val="54"/>
              <w:rPr>
                <w:ins w:id="7" w:author="CMCC" w:date="2025-10-20T16:40:10Z"/>
              </w:rPr>
            </w:pPr>
            <w:ins w:id="8" w:author="CMCC" w:date="2025-10-20T16:41:30Z">
              <w:r>
                <w:rPr/>
                <w:t>General rules of test point selection apply. Test points of TC 6.4.</w:t>
              </w:r>
            </w:ins>
            <w:ins w:id="9" w:author="CMCC" w:date="2025-10-20T16:41:55Z">
              <w:r>
                <w:rPr>
                  <w:rFonts w:hint="eastAsia" w:eastAsia="宋体"/>
                  <w:lang w:val="en-US" w:eastAsia="zh-CN"/>
                </w:rPr>
                <w:t>2</w:t>
              </w:r>
            </w:ins>
            <w:ins w:id="10" w:author="CMCC" w:date="2025-10-20T16:41:57Z">
              <w:r>
                <w:rPr>
                  <w:rFonts w:hint="eastAsia" w:eastAsia="宋体"/>
                  <w:lang w:val="en-US" w:eastAsia="zh-CN"/>
                </w:rPr>
                <w:t>.2</w:t>
              </w:r>
            </w:ins>
            <w:ins w:id="11" w:author="CMCC" w:date="2025-10-20T16:41:30Z">
              <w:r>
                <w:rPr/>
                <w:t xml:space="preserve"> from TS 38.521-1 can be leveraged.</w:t>
              </w:r>
            </w:ins>
          </w:p>
        </w:tc>
        <w:tc>
          <w:tcPr>
            <w:tcW w:w="2283" w:type="dxa"/>
            <w:vAlign w:val="center"/>
          </w:tcPr>
          <w:p w14:paraId="776FE245">
            <w:pPr>
              <w:pStyle w:val="54"/>
              <w:rPr>
                <w:ins w:id="12" w:author="CMCC" w:date="2025-10-20T16:40:10Z"/>
                <w:rFonts w:hint="eastAsia" w:eastAsia="宋体"/>
                <w:lang w:eastAsia="zh-CN"/>
              </w:rPr>
            </w:pPr>
            <w:ins w:id="13" w:author="CMCC" w:date="2025-10-20T16:41:21Z">
              <w:r>
                <w:rPr/>
                <w:t>RAN5#10</w:t>
              </w:r>
            </w:ins>
            <w:ins w:id="14" w:author="CMCC" w:date="2025-10-20T16:41:22Z">
              <w:r>
                <w:rPr>
                  <w:rFonts w:hint="eastAsia" w:eastAsia="宋体" w:cs="Arial"/>
                  <w:lang w:val="en-US" w:eastAsia="zh-CN"/>
                </w:rPr>
                <w:t>9</w:t>
              </w:r>
            </w:ins>
          </w:p>
        </w:tc>
      </w:tr>
      <w:tr w14:paraId="4845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15" w:author="CMCC" w:date="2025-10-20T16:40:09Z"/>
        </w:trPr>
        <w:tc>
          <w:tcPr>
            <w:tcW w:w="2122" w:type="dxa"/>
            <w:vAlign w:val="center"/>
          </w:tcPr>
          <w:p w14:paraId="2C46F57A">
            <w:pPr>
              <w:pStyle w:val="54"/>
              <w:rPr>
                <w:ins w:id="16" w:author="CMCC" w:date="2025-10-20T16:40:09Z"/>
              </w:rPr>
            </w:pPr>
            <w:ins w:id="17" w:author="CMCC" w:date="2025-10-20T16:40:49Z">
              <w:r>
                <w:rPr>
                  <w:rFonts w:hint="eastAsia"/>
                </w:rPr>
                <w:t>6.4J.2.</w:t>
              </w:r>
            </w:ins>
            <w:ins w:id="18" w:author="CMCC" w:date="2025-10-20T16:40:50Z">
              <w:r>
                <w:rPr>
                  <w:rFonts w:hint="eastAsia" w:eastAsia="Times New Roman"/>
                  <w:lang w:val="en-US" w:eastAsia="zh-CN"/>
                </w:rPr>
                <w:t>3</w:t>
              </w:r>
            </w:ins>
            <w:ins w:id="19" w:author="CMCC" w:date="2025-10-20T16:40:49Z">
              <w:r>
                <w:rPr>
                  <w:rFonts w:hint="eastAsia" w:eastAsia="Times New Roman"/>
                  <w:lang w:val="en-US" w:eastAsia="zh-CN"/>
                </w:rPr>
                <w:t xml:space="preserve"> </w:t>
              </w:r>
            </w:ins>
            <w:ins w:id="20" w:author="CMCC" w:date="2025-10-20T16:40:55Z">
              <w:r>
                <w:rPr>
                  <w:rFonts w:hint="eastAsia"/>
                </w:rPr>
                <w:t>In-band emissions for ATG</w:t>
              </w:r>
            </w:ins>
          </w:p>
        </w:tc>
        <w:tc>
          <w:tcPr>
            <w:tcW w:w="1417" w:type="dxa"/>
            <w:vAlign w:val="center"/>
          </w:tcPr>
          <w:p w14:paraId="40BEED55">
            <w:pPr>
              <w:pStyle w:val="53"/>
              <w:rPr>
                <w:ins w:id="21" w:author="CMCC" w:date="2025-10-20T16:40:09Z"/>
                <w:rFonts w:hint="default" w:eastAsia="宋体" w:cs="Arial"/>
                <w:lang w:val="en-US" w:eastAsia="zh-CN"/>
              </w:rPr>
            </w:pPr>
            <w:ins w:id="22" w:author="CMCC" w:date="2025-10-20T16:41:48Z">
              <w:r>
                <w:rPr>
                  <w:rFonts w:hint="eastAsia" w:eastAsia="宋体" w:cs="Arial"/>
                  <w:lang w:val="en-US" w:eastAsia="zh-CN"/>
                </w:rPr>
                <w:t>3</w:t>
              </w:r>
            </w:ins>
            <w:ins w:id="23" w:author="CMCC" w:date="2025-10-20T16:41:49Z">
              <w:r>
                <w:rPr>
                  <w:rFonts w:hint="eastAsia" w:eastAsia="宋体" w:cs="Arial"/>
                  <w:lang w:val="en-US" w:eastAsia="zh-CN"/>
                </w:rPr>
                <w:t>6</w:t>
              </w:r>
            </w:ins>
          </w:p>
        </w:tc>
        <w:tc>
          <w:tcPr>
            <w:tcW w:w="3807" w:type="dxa"/>
            <w:vAlign w:val="center"/>
          </w:tcPr>
          <w:p w14:paraId="1A18E17A">
            <w:pPr>
              <w:pStyle w:val="54"/>
              <w:rPr>
                <w:ins w:id="24" w:author="CMCC" w:date="2025-10-20T16:40:09Z"/>
              </w:rPr>
            </w:pPr>
            <w:ins w:id="25" w:author="CMCC" w:date="2025-10-20T16:41:32Z">
              <w:r>
                <w:rPr/>
                <w:t>General rules of test point selection apply. Test points of TC 6.4.</w:t>
              </w:r>
            </w:ins>
            <w:ins w:id="26" w:author="CMCC" w:date="2025-10-20T16:42:02Z">
              <w:r>
                <w:rPr>
                  <w:rFonts w:hint="eastAsia" w:eastAsia="宋体"/>
                  <w:lang w:val="en-US" w:eastAsia="zh-CN"/>
                </w:rPr>
                <w:t>2</w:t>
              </w:r>
            </w:ins>
            <w:ins w:id="27" w:author="CMCC" w:date="2025-10-20T16:42:03Z">
              <w:r>
                <w:rPr>
                  <w:rFonts w:hint="eastAsia" w:eastAsia="宋体"/>
                  <w:lang w:val="en-US" w:eastAsia="zh-CN"/>
                </w:rPr>
                <w:t>.3</w:t>
              </w:r>
            </w:ins>
            <w:ins w:id="28" w:author="CMCC" w:date="2025-10-20T16:41:32Z">
              <w:r>
                <w:rPr/>
                <w:t xml:space="preserve"> from TS 38.521-1 can be leveraged.</w:t>
              </w:r>
            </w:ins>
          </w:p>
        </w:tc>
        <w:tc>
          <w:tcPr>
            <w:tcW w:w="2283" w:type="dxa"/>
            <w:vAlign w:val="center"/>
          </w:tcPr>
          <w:p w14:paraId="38027239">
            <w:pPr>
              <w:pStyle w:val="54"/>
              <w:rPr>
                <w:ins w:id="29" w:author="CMCC" w:date="2025-10-20T16:40:09Z"/>
              </w:rPr>
            </w:pPr>
            <w:ins w:id="30" w:author="CMCC" w:date="2025-10-20T16:41:25Z">
              <w:r>
                <w:rPr/>
                <w:t>RAN5#10</w:t>
              </w:r>
            </w:ins>
            <w:ins w:id="31" w:author="CMCC" w:date="2025-10-20T16:41:25Z">
              <w:r>
                <w:rPr>
                  <w:rFonts w:hint="eastAsia" w:eastAsia="宋体" w:cs="Arial"/>
                  <w:lang w:val="en-US" w:eastAsia="zh-CN"/>
                </w:rPr>
                <w:t>9</w:t>
              </w:r>
            </w:ins>
          </w:p>
        </w:tc>
      </w:tr>
      <w:tr w14:paraId="2746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060B86CB">
            <w:pPr>
              <w:pStyle w:val="54"/>
            </w:pPr>
            <w:r>
              <w:t>6.5J.1 Occupied bandwidth for ATG</w:t>
            </w:r>
          </w:p>
        </w:tc>
        <w:tc>
          <w:tcPr>
            <w:tcW w:w="1417" w:type="dxa"/>
            <w:vAlign w:val="center"/>
          </w:tcPr>
          <w:p w14:paraId="033EBB05">
            <w:pPr>
              <w:pStyle w:val="53"/>
            </w:pPr>
            <w:r>
              <w:rPr>
                <w:rFonts w:cs="Arial"/>
              </w:rPr>
              <w:t>10</w:t>
            </w:r>
          </w:p>
        </w:tc>
        <w:tc>
          <w:tcPr>
            <w:tcW w:w="3807" w:type="dxa"/>
            <w:vAlign w:val="center"/>
          </w:tcPr>
          <w:p w14:paraId="189954CF">
            <w:pPr>
              <w:pStyle w:val="54"/>
            </w:pPr>
            <w:r>
              <w:t>General rules of test point selection apply. Test points of TC 6.5.1 from TS 38.521-1 can be leveraged.</w:t>
            </w:r>
          </w:p>
        </w:tc>
        <w:tc>
          <w:tcPr>
            <w:tcW w:w="2283" w:type="dxa"/>
            <w:vAlign w:val="center"/>
          </w:tcPr>
          <w:p w14:paraId="4D574033">
            <w:pPr>
              <w:pStyle w:val="54"/>
            </w:pPr>
            <w:r>
              <w:t>RAN5#10</w:t>
            </w:r>
            <w:r>
              <w:rPr>
                <w:rFonts w:cs="Arial"/>
              </w:rPr>
              <w:t>2</w:t>
            </w:r>
          </w:p>
        </w:tc>
      </w:tr>
      <w:tr w14:paraId="538E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26CDE4B9">
            <w:pPr>
              <w:pStyle w:val="54"/>
            </w:pPr>
            <w:r>
              <w:t>6.5J.2.2 Spectrum emissions mask for ATG</w:t>
            </w:r>
          </w:p>
        </w:tc>
        <w:tc>
          <w:tcPr>
            <w:tcW w:w="1417" w:type="dxa"/>
            <w:vAlign w:val="center"/>
          </w:tcPr>
          <w:p w14:paraId="61241C20">
            <w:pPr>
              <w:pStyle w:val="53"/>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43CC4FAB">
            <w:pPr>
              <w:pStyle w:val="53"/>
              <w:rPr>
                <w:rFonts w:cs="Arial"/>
              </w:rPr>
            </w:pPr>
            <w:r>
              <w:rPr>
                <w:lang w:eastAsia="zh-CN"/>
              </w:rPr>
              <w:t>almost contiguous allocation: 24</w:t>
            </w:r>
          </w:p>
        </w:tc>
        <w:tc>
          <w:tcPr>
            <w:tcW w:w="3807" w:type="dxa"/>
            <w:vAlign w:val="center"/>
          </w:tcPr>
          <w:p w14:paraId="10193162">
            <w:pPr>
              <w:pStyle w:val="54"/>
            </w:pPr>
            <w:r>
              <w:t>General rules of test point selection apply. Test points of TC 6.5.2.2 from TS 38.521-1 can be leveraged.</w:t>
            </w:r>
          </w:p>
        </w:tc>
        <w:tc>
          <w:tcPr>
            <w:tcW w:w="2283" w:type="dxa"/>
            <w:vAlign w:val="center"/>
          </w:tcPr>
          <w:p w14:paraId="31884369">
            <w:pPr>
              <w:pStyle w:val="54"/>
            </w:pPr>
            <w:r>
              <w:t>RAN5#10</w:t>
            </w:r>
            <w:r>
              <w:rPr>
                <w:rFonts w:cs="Arial"/>
              </w:rPr>
              <w:t>6</w:t>
            </w:r>
          </w:p>
        </w:tc>
      </w:tr>
      <w:tr w14:paraId="67F9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5F91D2DD">
            <w:pPr>
              <w:pStyle w:val="54"/>
            </w:pPr>
            <w:r>
              <w:t>6.5J.3.1 General spurious emissions for ATG</w:t>
            </w:r>
          </w:p>
        </w:tc>
        <w:tc>
          <w:tcPr>
            <w:tcW w:w="1417" w:type="dxa"/>
            <w:vAlign w:val="center"/>
          </w:tcPr>
          <w:p w14:paraId="785348F1">
            <w:pPr>
              <w:pStyle w:val="53"/>
            </w:pPr>
            <w:r>
              <w:t>27</w:t>
            </w:r>
          </w:p>
        </w:tc>
        <w:tc>
          <w:tcPr>
            <w:tcW w:w="3807" w:type="dxa"/>
            <w:vAlign w:val="center"/>
          </w:tcPr>
          <w:p w14:paraId="2E222B88">
            <w:pPr>
              <w:pStyle w:val="54"/>
            </w:pPr>
            <w:r>
              <w:t>General rules of test point selection apply. Test points of TC 6.5.3.1 from TS 38.521-1 can be leveraged.</w:t>
            </w:r>
          </w:p>
        </w:tc>
        <w:tc>
          <w:tcPr>
            <w:tcW w:w="2283" w:type="dxa"/>
            <w:vAlign w:val="center"/>
          </w:tcPr>
          <w:p w14:paraId="6FECBC1F">
            <w:pPr>
              <w:pStyle w:val="54"/>
            </w:pPr>
            <w:r>
              <w:t>RAN5#10</w:t>
            </w:r>
            <w:r>
              <w:rPr>
                <w:rFonts w:cs="Arial"/>
              </w:rPr>
              <w:t>2</w:t>
            </w:r>
          </w:p>
        </w:tc>
      </w:tr>
      <w:tr w14:paraId="1EE7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742" w:type="dxa"/>
            <w:gridSpan w:val="5"/>
            <w:vAlign w:val="center"/>
          </w:tcPr>
          <w:p w14:paraId="44A4FB61">
            <w:pPr>
              <w:pStyle w:val="67"/>
              <w:rPr>
                <w:lang w:eastAsia="zh-CN"/>
              </w:rPr>
            </w:pPr>
            <w:r>
              <w:rPr>
                <w:lang w:eastAsia="zh-CN"/>
              </w:rPr>
              <w:t>NOTE 1: F</w:t>
            </w:r>
            <w:r>
              <w:t xml:space="preserve">or </w:t>
            </w:r>
            <w:r>
              <w:rPr>
                <w:lang w:eastAsia="ja-JP"/>
              </w:rPr>
              <w:t xml:space="preserve">power class </w:t>
            </w:r>
            <w:r>
              <w:rPr>
                <w:lang w:eastAsia="zh-CN"/>
              </w:rPr>
              <w:t xml:space="preserve">3 </w:t>
            </w:r>
            <w:r>
              <w:t>UE operating in bands n4</w:t>
            </w:r>
            <w:r>
              <w:rPr>
                <w:lang w:eastAsia="zh-CN"/>
              </w:rPr>
              <w:t>1</w:t>
            </w:r>
            <w:r>
              <w:t>,</w:t>
            </w:r>
            <w:r>
              <w:rPr>
                <w:lang w:eastAsia="zh-CN"/>
              </w:rPr>
              <w:t xml:space="preserve"> </w:t>
            </w:r>
            <w:r>
              <w:t>and n79</w:t>
            </w:r>
            <w:r>
              <w:rPr>
                <w:lang w:eastAsia="zh-CN"/>
              </w:rPr>
              <w:t>.</w:t>
            </w:r>
          </w:p>
          <w:p w14:paraId="084CA0D8">
            <w:pPr>
              <w:pStyle w:val="67"/>
              <w:rPr>
                <w:lang w:eastAsia="zh-CN"/>
              </w:rPr>
            </w:pPr>
            <w:r>
              <w:rPr>
                <w:lang w:eastAsia="zh-CN"/>
              </w:rPr>
              <w:t>NOTE 2: UE operating in FDD mode, or in TDD mode in bands other than n41and n79, or in TDD mode the IE powerBoostPi2BPSK is set to 0 for bands n41and n79.</w:t>
            </w:r>
          </w:p>
          <w:p w14:paraId="7EC32175">
            <w:pPr>
              <w:pStyle w:val="54"/>
            </w:pPr>
            <w:r>
              <w:rPr>
                <w:lang w:eastAsia="zh-CN"/>
              </w:rPr>
              <w:t>NOTE 3: UEs supporting pi/2 BPSK DMRS and the corresponding IE [DMRSPi2BPSK] is set to 1</w:t>
            </w:r>
          </w:p>
        </w:tc>
      </w:tr>
    </w:tbl>
    <w:p w14:paraId="7E329AE3"/>
    <w:p w14:paraId="766D020E">
      <w:pPr>
        <w:pStyle w:val="56"/>
      </w:pPr>
      <w:r>
        <w:t>Table 4.1.1.8-2: NR UE receiver test point selection for ATG test cases in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417"/>
        <w:gridCol w:w="4049"/>
        <w:gridCol w:w="2263"/>
      </w:tblGrid>
      <w:tr w14:paraId="1F40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4EF4BC36">
            <w:pPr>
              <w:pStyle w:val="52"/>
            </w:pPr>
            <w:r>
              <w:t>Subclause</w:t>
            </w:r>
          </w:p>
        </w:tc>
        <w:tc>
          <w:tcPr>
            <w:tcW w:w="1417" w:type="dxa"/>
            <w:vAlign w:val="center"/>
          </w:tcPr>
          <w:p w14:paraId="1DE53777">
            <w:pPr>
              <w:pStyle w:val="52"/>
            </w:pPr>
            <w:r>
              <w:t>Number of test points</w:t>
            </w:r>
          </w:p>
        </w:tc>
        <w:tc>
          <w:tcPr>
            <w:tcW w:w="4049" w:type="dxa"/>
          </w:tcPr>
          <w:p w14:paraId="7D8D8D85">
            <w:pPr>
              <w:pStyle w:val="52"/>
            </w:pPr>
            <w:r>
              <w:t>Justification in attachment</w:t>
            </w:r>
          </w:p>
        </w:tc>
        <w:tc>
          <w:tcPr>
            <w:tcW w:w="2263" w:type="dxa"/>
          </w:tcPr>
          <w:p w14:paraId="3A7B177C">
            <w:pPr>
              <w:pStyle w:val="52"/>
            </w:pPr>
            <w:r>
              <w:t>Comments</w:t>
            </w:r>
          </w:p>
        </w:tc>
      </w:tr>
      <w:tr w14:paraId="145F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65F2F6FD">
            <w:pPr>
              <w:pStyle w:val="54"/>
            </w:pPr>
            <w:r>
              <w:t>7.3J.2 Reference sensitivity power level for ATG</w:t>
            </w:r>
          </w:p>
        </w:tc>
        <w:tc>
          <w:tcPr>
            <w:tcW w:w="1417" w:type="dxa"/>
            <w:vAlign w:val="center"/>
          </w:tcPr>
          <w:p w14:paraId="34FA4198">
            <w:pPr>
              <w:pStyle w:val="53"/>
            </w:pPr>
            <w:r>
              <w:t>45</w:t>
            </w:r>
          </w:p>
        </w:tc>
        <w:tc>
          <w:tcPr>
            <w:tcW w:w="4049" w:type="dxa"/>
          </w:tcPr>
          <w:p w14:paraId="7FB33D74">
            <w:pPr>
              <w:pStyle w:val="54"/>
            </w:pPr>
            <w:r>
              <w:t>General rules of test point selection apply. Test points of TC 7.3.2 from TS 38.521-1 can be leveraged</w:t>
            </w:r>
          </w:p>
        </w:tc>
        <w:tc>
          <w:tcPr>
            <w:tcW w:w="2263" w:type="dxa"/>
            <w:vAlign w:val="center"/>
          </w:tcPr>
          <w:p w14:paraId="1A499829">
            <w:pPr>
              <w:pStyle w:val="54"/>
            </w:pPr>
            <w:r>
              <w:t>RAN#105</w:t>
            </w:r>
          </w:p>
        </w:tc>
      </w:tr>
      <w:tr w14:paraId="5B1C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13152092">
            <w:pPr>
              <w:pStyle w:val="54"/>
            </w:pPr>
            <w:r>
              <w:t>7.4J Maximum input level for ATG</w:t>
            </w:r>
          </w:p>
        </w:tc>
        <w:tc>
          <w:tcPr>
            <w:tcW w:w="1417" w:type="dxa"/>
            <w:vAlign w:val="center"/>
          </w:tcPr>
          <w:p w14:paraId="2C8F47B3">
            <w:pPr>
              <w:pStyle w:val="53"/>
            </w:pPr>
            <w:r>
              <w:t>6</w:t>
            </w:r>
          </w:p>
        </w:tc>
        <w:tc>
          <w:tcPr>
            <w:tcW w:w="4049" w:type="dxa"/>
            <w:vAlign w:val="center"/>
          </w:tcPr>
          <w:p w14:paraId="0FBE5C85">
            <w:pPr>
              <w:pStyle w:val="54"/>
            </w:pPr>
            <w:r>
              <w:t>General rules of test point selection apply. Test points of TC 7.4 from TS 38.521-1 can be leveraged limiting the modulation to 64QAM and 256QAM.</w:t>
            </w:r>
          </w:p>
        </w:tc>
        <w:tc>
          <w:tcPr>
            <w:tcW w:w="2263" w:type="dxa"/>
            <w:vAlign w:val="center"/>
          </w:tcPr>
          <w:p w14:paraId="14F02087">
            <w:pPr>
              <w:pStyle w:val="54"/>
            </w:pPr>
            <w:r>
              <w:t>RAN5#102</w:t>
            </w:r>
          </w:p>
        </w:tc>
      </w:tr>
      <w:tr w14:paraId="3FC0C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72B6A8EC">
            <w:pPr>
              <w:pStyle w:val="54"/>
            </w:pPr>
            <w:r>
              <w:t>7.5J Adjacent channel selectivity for ATG</w:t>
            </w:r>
          </w:p>
        </w:tc>
        <w:tc>
          <w:tcPr>
            <w:tcW w:w="1417" w:type="dxa"/>
            <w:vAlign w:val="center"/>
          </w:tcPr>
          <w:p w14:paraId="647B6B41">
            <w:pPr>
              <w:pStyle w:val="53"/>
            </w:pPr>
            <w:r>
              <w:t>3</w:t>
            </w:r>
          </w:p>
        </w:tc>
        <w:tc>
          <w:tcPr>
            <w:tcW w:w="4049" w:type="dxa"/>
            <w:vAlign w:val="center"/>
          </w:tcPr>
          <w:p w14:paraId="6DCE90D3">
            <w:pPr>
              <w:pStyle w:val="54"/>
            </w:pPr>
            <w:r>
              <w:t>General rules of test point selection apply. Test points of TC 7.5 from TS 38.521-1 can be leveraged.</w:t>
            </w:r>
          </w:p>
        </w:tc>
        <w:tc>
          <w:tcPr>
            <w:tcW w:w="2263" w:type="dxa"/>
            <w:vAlign w:val="center"/>
          </w:tcPr>
          <w:p w14:paraId="2896E44B">
            <w:pPr>
              <w:pStyle w:val="54"/>
            </w:pPr>
            <w:r>
              <w:t>RAN5#102</w:t>
            </w:r>
          </w:p>
        </w:tc>
      </w:tr>
      <w:tr w14:paraId="26C7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25032FB">
            <w:pPr>
              <w:pStyle w:val="54"/>
            </w:pPr>
            <w:r>
              <w:t>7.6J.2 In-band blocking for ATG</w:t>
            </w:r>
          </w:p>
        </w:tc>
        <w:tc>
          <w:tcPr>
            <w:tcW w:w="1417" w:type="dxa"/>
            <w:vAlign w:val="center"/>
          </w:tcPr>
          <w:p w14:paraId="39C0A512">
            <w:pPr>
              <w:pStyle w:val="53"/>
            </w:pPr>
            <w:r>
              <w:t>3</w:t>
            </w:r>
          </w:p>
        </w:tc>
        <w:tc>
          <w:tcPr>
            <w:tcW w:w="4049" w:type="dxa"/>
            <w:vAlign w:val="center"/>
          </w:tcPr>
          <w:p w14:paraId="2E896DDF">
            <w:pPr>
              <w:pStyle w:val="54"/>
            </w:pPr>
            <w:r>
              <w:t>General rules of test point selection apply. Test points of TC 7.6.2 from TS 38.521-1 can be leveraged.</w:t>
            </w:r>
          </w:p>
        </w:tc>
        <w:tc>
          <w:tcPr>
            <w:tcW w:w="2263" w:type="dxa"/>
            <w:vAlign w:val="center"/>
          </w:tcPr>
          <w:p w14:paraId="6948BEAE">
            <w:pPr>
              <w:pStyle w:val="54"/>
            </w:pPr>
            <w:r>
              <w:t>RAN5#102</w:t>
            </w:r>
          </w:p>
        </w:tc>
      </w:tr>
      <w:tr w14:paraId="20BB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10E9C85">
            <w:pPr>
              <w:pStyle w:val="54"/>
            </w:pPr>
            <w:r>
              <w:t>7.6J.3 Out-of-band blocking for ATG</w:t>
            </w:r>
          </w:p>
        </w:tc>
        <w:tc>
          <w:tcPr>
            <w:tcW w:w="1417" w:type="dxa"/>
            <w:vAlign w:val="center"/>
          </w:tcPr>
          <w:p w14:paraId="08978C83">
            <w:pPr>
              <w:pStyle w:val="53"/>
            </w:pPr>
            <w:r>
              <w:t>3</w:t>
            </w:r>
          </w:p>
        </w:tc>
        <w:tc>
          <w:tcPr>
            <w:tcW w:w="4049" w:type="dxa"/>
            <w:vAlign w:val="center"/>
          </w:tcPr>
          <w:p w14:paraId="38F62A2C">
            <w:pPr>
              <w:pStyle w:val="54"/>
            </w:pPr>
            <w:r>
              <w:t>General rules of test point selection apply. Test points of TC 7.6.3 from TS 38.521-1 can be leveraged.</w:t>
            </w:r>
          </w:p>
        </w:tc>
        <w:tc>
          <w:tcPr>
            <w:tcW w:w="2263" w:type="dxa"/>
            <w:vAlign w:val="center"/>
          </w:tcPr>
          <w:p w14:paraId="56BCB6BF">
            <w:pPr>
              <w:pStyle w:val="54"/>
            </w:pPr>
            <w:r>
              <w:t>RAN5#102</w:t>
            </w:r>
          </w:p>
        </w:tc>
      </w:tr>
      <w:tr w14:paraId="4724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56E7A647">
            <w:pPr>
              <w:pStyle w:val="54"/>
            </w:pPr>
            <w:r>
              <w:t>7.7J Spurious response for ATG</w:t>
            </w:r>
          </w:p>
        </w:tc>
        <w:tc>
          <w:tcPr>
            <w:tcW w:w="1417" w:type="dxa"/>
            <w:vAlign w:val="center"/>
          </w:tcPr>
          <w:p w14:paraId="0FE2CEA2">
            <w:pPr>
              <w:pStyle w:val="53"/>
            </w:pPr>
            <w:r>
              <w:rPr>
                <w:rFonts w:cs="Arial"/>
                <w:kern w:val="2"/>
              </w:rPr>
              <w:t>3</w:t>
            </w:r>
          </w:p>
        </w:tc>
        <w:tc>
          <w:tcPr>
            <w:tcW w:w="4049" w:type="dxa"/>
            <w:vAlign w:val="center"/>
          </w:tcPr>
          <w:p w14:paraId="0B1DD25B">
            <w:pPr>
              <w:pStyle w:val="54"/>
            </w:pPr>
            <w:r>
              <w:t>General rules of test point selection apply. Test points of TC 7.7 from TS 38.521-1 can be leveraged.</w:t>
            </w:r>
          </w:p>
        </w:tc>
        <w:tc>
          <w:tcPr>
            <w:tcW w:w="2263" w:type="dxa"/>
            <w:vAlign w:val="center"/>
          </w:tcPr>
          <w:p w14:paraId="121B94B3">
            <w:pPr>
              <w:pStyle w:val="54"/>
            </w:pPr>
            <w:r>
              <w:t>RAN5#10</w:t>
            </w:r>
            <w:r>
              <w:rPr>
                <w:rFonts w:cs="Arial"/>
              </w:rPr>
              <w:t>2</w:t>
            </w:r>
          </w:p>
        </w:tc>
      </w:tr>
      <w:tr w14:paraId="7F56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56CC62B7">
            <w:pPr>
              <w:pStyle w:val="54"/>
            </w:pPr>
            <w:r>
              <w:t>7.8J.2 Wide band intermodulation for ATG</w:t>
            </w:r>
          </w:p>
        </w:tc>
        <w:tc>
          <w:tcPr>
            <w:tcW w:w="1417" w:type="dxa"/>
            <w:vAlign w:val="center"/>
          </w:tcPr>
          <w:p w14:paraId="79F3E63C">
            <w:pPr>
              <w:pStyle w:val="53"/>
            </w:pPr>
            <w:r>
              <w:rPr>
                <w:rFonts w:cs="Arial"/>
              </w:rPr>
              <w:t>3</w:t>
            </w:r>
          </w:p>
        </w:tc>
        <w:tc>
          <w:tcPr>
            <w:tcW w:w="4049" w:type="dxa"/>
            <w:vAlign w:val="center"/>
          </w:tcPr>
          <w:p w14:paraId="1CD4913F">
            <w:pPr>
              <w:pStyle w:val="54"/>
            </w:pPr>
            <w:r>
              <w:t>General rules of test point selection apply. Test points of TC 7.8.2 from TS 38.521-1 can be leveraged.</w:t>
            </w:r>
          </w:p>
        </w:tc>
        <w:tc>
          <w:tcPr>
            <w:tcW w:w="2263" w:type="dxa"/>
            <w:vAlign w:val="center"/>
          </w:tcPr>
          <w:p w14:paraId="21D4E4B2">
            <w:pPr>
              <w:pStyle w:val="54"/>
            </w:pPr>
            <w:r>
              <w:t>RAN5#10</w:t>
            </w:r>
            <w:r>
              <w:rPr>
                <w:rFonts w:cs="Arial"/>
              </w:rPr>
              <w:t>2</w:t>
            </w:r>
          </w:p>
        </w:tc>
      </w:tr>
      <w:tr w14:paraId="533E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2CD84FB0">
            <w:pPr>
              <w:pStyle w:val="54"/>
            </w:pPr>
            <w:r>
              <w:t>7.9J Spurious emissions for ATG</w:t>
            </w:r>
          </w:p>
        </w:tc>
        <w:tc>
          <w:tcPr>
            <w:tcW w:w="1417" w:type="dxa"/>
            <w:vAlign w:val="center"/>
          </w:tcPr>
          <w:p w14:paraId="0175CECF">
            <w:pPr>
              <w:pStyle w:val="53"/>
            </w:pPr>
            <w:r>
              <w:rPr>
                <w:rFonts w:cs="Arial"/>
              </w:rPr>
              <w:t>3</w:t>
            </w:r>
          </w:p>
        </w:tc>
        <w:tc>
          <w:tcPr>
            <w:tcW w:w="4049" w:type="dxa"/>
            <w:vAlign w:val="center"/>
          </w:tcPr>
          <w:p w14:paraId="1F8B93B3">
            <w:pPr>
              <w:pStyle w:val="54"/>
            </w:pPr>
            <w:r>
              <w:t>General rules of test point selection apply. Test points of TC 7.9 from TS 38.521-1 can be leveraged.</w:t>
            </w:r>
          </w:p>
        </w:tc>
        <w:tc>
          <w:tcPr>
            <w:tcW w:w="2263" w:type="dxa"/>
            <w:vAlign w:val="center"/>
          </w:tcPr>
          <w:p w14:paraId="48ADEBDB">
            <w:pPr>
              <w:pStyle w:val="54"/>
            </w:pPr>
            <w:r>
              <w:t>RAN5#10</w:t>
            </w:r>
            <w:r>
              <w:rPr>
                <w:rFonts w:cs="Arial"/>
              </w:rPr>
              <w:t>2</w:t>
            </w:r>
          </w:p>
        </w:tc>
      </w:tr>
    </w:tbl>
    <w:p w14:paraId="27A68F34"/>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33D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31D2985"/>
    <w:rsid w:val="031F40B3"/>
    <w:rsid w:val="032AB760"/>
    <w:rsid w:val="035B1959"/>
    <w:rsid w:val="0379447D"/>
    <w:rsid w:val="03AF7E4B"/>
    <w:rsid w:val="03D9468C"/>
    <w:rsid w:val="0506558F"/>
    <w:rsid w:val="05F43D64"/>
    <w:rsid w:val="05F745AB"/>
    <w:rsid w:val="066124BE"/>
    <w:rsid w:val="068E3D63"/>
    <w:rsid w:val="069C5B8A"/>
    <w:rsid w:val="06AB4866"/>
    <w:rsid w:val="06D4065D"/>
    <w:rsid w:val="071E4F82"/>
    <w:rsid w:val="07697F02"/>
    <w:rsid w:val="078422A4"/>
    <w:rsid w:val="07990F41"/>
    <w:rsid w:val="089A7A4F"/>
    <w:rsid w:val="08CE6E25"/>
    <w:rsid w:val="090632F8"/>
    <w:rsid w:val="09293EF8"/>
    <w:rsid w:val="09802B26"/>
    <w:rsid w:val="099948FD"/>
    <w:rsid w:val="09C66138"/>
    <w:rsid w:val="0AA50DCD"/>
    <w:rsid w:val="0B3B75A4"/>
    <w:rsid w:val="0B571288"/>
    <w:rsid w:val="0C1F2E6E"/>
    <w:rsid w:val="0C2C4755"/>
    <w:rsid w:val="0C306C99"/>
    <w:rsid w:val="0CB76CDF"/>
    <w:rsid w:val="0D5D5D3D"/>
    <w:rsid w:val="0DDA40DB"/>
    <w:rsid w:val="0E1459BD"/>
    <w:rsid w:val="0E2E4B13"/>
    <w:rsid w:val="0E40652B"/>
    <w:rsid w:val="0ECA53D4"/>
    <w:rsid w:val="0F786710"/>
    <w:rsid w:val="10EB0B12"/>
    <w:rsid w:val="11435F18"/>
    <w:rsid w:val="1154618A"/>
    <w:rsid w:val="11B5604C"/>
    <w:rsid w:val="122715D7"/>
    <w:rsid w:val="12A715EE"/>
    <w:rsid w:val="132E53B3"/>
    <w:rsid w:val="13775E98"/>
    <w:rsid w:val="14FF296A"/>
    <w:rsid w:val="15497BD4"/>
    <w:rsid w:val="156E0E85"/>
    <w:rsid w:val="16583648"/>
    <w:rsid w:val="16C10575"/>
    <w:rsid w:val="175E3B80"/>
    <w:rsid w:val="1789364A"/>
    <w:rsid w:val="17DE4581"/>
    <w:rsid w:val="18416FA7"/>
    <w:rsid w:val="18B17F4F"/>
    <w:rsid w:val="19123DEB"/>
    <w:rsid w:val="1BA116A2"/>
    <w:rsid w:val="1C822DAF"/>
    <w:rsid w:val="1C8416D6"/>
    <w:rsid w:val="1D34061D"/>
    <w:rsid w:val="1D7B15F9"/>
    <w:rsid w:val="1E2E2BC7"/>
    <w:rsid w:val="1EB81B4E"/>
    <w:rsid w:val="1F2C2BE9"/>
    <w:rsid w:val="1FDA771F"/>
    <w:rsid w:val="20CF42F8"/>
    <w:rsid w:val="223573AF"/>
    <w:rsid w:val="22622E99"/>
    <w:rsid w:val="22837FA0"/>
    <w:rsid w:val="23295712"/>
    <w:rsid w:val="23353569"/>
    <w:rsid w:val="23670FDF"/>
    <w:rsid w:val="24604549"/>
    <w:rsid w:val="25121BFE"/>
    <w:rsid w:val="2598481D"/>
    <w:rsid w:val="2616389E"/>
    <w:rsid w:val="26165ECB"/>
    <w:rsid w:val="26406B15"/>
    <w:rsid w:val="26656C20"/>
    <w:rsid w:val="26AB74FD"/>
    <w:rsid w:val="26E34816"/>
    <w:rsid w:val="27AE4BA7"/>
    <w:rsid w:val="28170345"/>
    <w:rsid w:val="289171D1"/>
    <w:rsid w:val="2A463335"/>
    <w:rsid w:val="2A776112"/>
    <w:rsid w:val="2AC04438"/>
    <w:rsid w:val="2B050702"/>
    <w:rsid w:val="2BB42B30"/>
    <w:rsid w:val="2C867F06"/>
    <w:rsid w:val="2CAC780B"/>
    <w:rsid w:val="2CC03E7E"/>
    <w:rsid w:val="2CC63ED7"/>
    <w:rsid w:val="2D8527B2"/>
    <w:rsid w:val="2E561B03"/>
    <w:rsid w:val="2E66503A"/>
    <w:rsid w:val="2E9521AC"/>
    <w:rsid w:val="2F417A77"/>
    <w:rsid w:val="2F991A4B"/>
    <w:rsid w:val="3017391D"/>
    <w:rsid w:val="30870E79"/>
    <w:rsid w:val="30BC2084"/>
    <w:rsid w:val="310F530C"/>
    <w:rsid w:val="3140320E"/>
    <w:rsid w:val="31790817"/>
    <w:rsid w:val="32206246"/>
    <w:rsid w:val="341A2112"/>
    <w:rsid w:val="341E5273"/>
    <w:rsid w:val="34A12E66"/>
    <w:rsid w:val="34B8139C"/>
    <w:rsid w:val="362568E5"/>
    <w:rsid w:val="362A26FF"/>
    <w:rsid w:val="36382FD1"/>
    <w:rsid w:val="36A22CC5"/>
    <w:rsid w:val="36F9770D"/>
    <w:rsid w:val="36FF7041"/>
    <w:rsid w:val="375E61E2"/>
    <w:rsid w:val="3786627E"/>
    <w:rsid w:val="379A38EF"/>
    <w:rsid w:val="37B97622"/>
    <w:rsid w:val="37BD7490"/>
    <w:rsid w:val="37F65865"/>
    <w:rsid w:val="38350CDF"/>
    <w:rsid w:val="39024E77"/>
    <w:rsid w:val="39736E5A"/>
    <w:rsid w:val="397F2944"/>
    <w:rsid w:val="39C514C9"/>
    <w:rsid w:val="39F52F00"/>
    <w:rsid w:val="3A561F15"/>
    <w:rsid w:val="3A6B0310"/>
    <w:rsid w:val="3AE72A11"/>
    <w:rsid w:val="3B922E3E"/>
    <w:rsid w:val="3C0828F4"/>
    <w:rsid w:val="3CBA3F22"/>
    <w:rsid w:val="3D4F6633"/>
    <w:rsid w:val="3DF24E2F"/>
    <w:rsid w:val="3EB7C8FC"/>
    <w:rsid w:val="3EBA3A55"/>
    <w:rsid w:val="3EBD4E8D"/>
    <w:rsid w:val="3F0634CE"/>
    <w:rsid w:val="3FC02C90"/>
    <w:rsid w:val="411C5C8F"/>
    <w:rsid w:val="41A766E8"/>
    <w:rsid w:val="41A82799"/>
    <w:rsid w:val="41D150EE"/>
    <w:rsid w:val="43CC6DF1"/>
    <w:rsid w:val="452E2BA5"/>
    <w:rsid w:val="45B2544C"/>
    <w:rsid w:val="45BF5F6D"/>
    <w:rsid w:val="45E226B4"/>
    <w:rsid w:val="463329CC"/>
    <w:rsid w:val="46432D00"/>
    <w:rsid w:val="46464F62"/>
    <w:rsid w:val="469F567E"/>
    <w:rsid w:val="46FF4110"/>
    <w:rsid w:val="472407E4"/>
    <w:rsid w:val="4772571F"/>
    <w:rsid w:val="482E4E78"/>
    <w:rsid w:val="48325384"/>
    <w:rsid w:val="48744026"/>
    <w:rsid w:val="49162466"/>
    <w:rsid w:val="495B7468"/>
    <w:rsid w:val="49806507"/>
    <w:rsid w:val="498B3497"/>
    <w:rsid w:val="49C4631F"/>
    <w:rsid w:val="4A535D5C"/>
    <w:rsid w:val="4AD2498A"/>
    <w:rsid w:val="4AD60806"/>
    <w:rsid w:val="4AE85DA1"/>
    <w:rsid w:val="4B256F78"/>
    <w:rsid w:val="4B9168E1"/>
    <w:rsid w:val="4BEB2265"/>
    <w:rsid w:val="4C0F3425"/>
    <w:rsid w:val="4C355D7F"/>
    <w:rsid w:val="4C9D69A4"/>
    <w:rsid w:val="4CA01B2E"/>
    <w:rsid w:val="4EB359AB"/>
    <w:rsid w:val="4F4E2E47"/>
    <w:rsid w:val="4F816C7C"/>
    <w:rsid w:val="4FED76D6"/>
    <w:rsid w:val="503E3CE8"/>
    <w:rsid w:val="50A51BB9"/>
    <w:rsid w:val="50A73129"/>
    <w:rsid w:val="512C2BBC"/>
    <w:rsid w:val="51473B18"/>
    <w:rsid w:val="51521CA7"/>
    <w:rsid w:val="5184630D"/>
    <w:rsid w:val="521715DD"/>
    <w:rsid w:val="52A056D9"/>
    <w:rsid w:val="538771D7"/>
    <w:rsid w:val="53A237D4"/>
    <w:rsid w:val="53BE1958"/>
    <w:rsid w:val="540206C0"/>
    <w:rsid w:val="544F66BB"/>
    <w:rsid w:val="54817698"/>
    <w:rsid w:val="54F476EE"/>
    <w:rsid w:val="552733C1"/>
    <w:rsid w:val="55330DCD"/>
    <w:rsid w:val="565C61CE"/>
    <w:rsid w:val="56B9437B"/>
    <w:rsid w:val="570578F8"/>
    <w:rsid w:val="57F9583D"/>
    <w:rsid w:val="58AC23C3"/>
    <w:rsid w:val="58F77187"/>
    <w:rsid w:val="59B9382B"/>
    <w:rsid w:val="59CB277C"/>
    <w:rsid w:val="5A4D0342"/>
    <w:rsid w:val="5B5A3864"/>
    <w:rsid w:val="5BAC5012"/>
    <w:rsid w:val="5BB5599A"/>
    <w:rsid w:val="5C1178A2"/>
    <w:rsid w:val="5C2D4455"/>
    <w:rsid w:val="5D2B27E7"/>
    <w:rsid w:val="5D8A6083"/>
    <w:rsid w:val="5E9C4EB7"/>
    <w:rsid w:val="5F7B2205"/>
    <w:rsid w:val="5FDB76C7"/>
    <w:rsid w:val="60523013"/>
    <w:rsid w:val="61952E5E"/>
    <w:rsid w:val="61CB26C4"/>
    <w:rsid w:val="61E46F40"/>
    <w:rsid w:val="626335EE"/>
    <w:rsid w:val="62E1105D"/>
    <w:rsid w:val="632745D3"/>
    <w:rsid w:val="632D463E"/>
    <w:rsid w:val="638A76A6"/>
    <w:rsid w:val="63F40659"/>
    <w:rsid w:val="64540B3D"/>
    <w:rsid w:val="64876A99"/>
    <w:rsid w:val="64A50183"/>
    <w:rsid w:val="64DD0CB7"/>
    <w:rsid w:val="65171FE8"/>
    <w:rsid w:val="651E0AE1"/>
    <w:rsid w:val="65390F49"/>
    <w:rsid w:val="654D5BCA"/>
    <w:rsid w:val="65830595"/>
    <w:rsid w:val="66456E99"/>
    <w:rsid w:val="66653000"/>
    <w:rsid w:val="66B66B1B"/>
    <w:rsid w:val="66C6054C"/>
    <w:rsid w:val="66D54CF2"/>
    <w:rsid w:val="672F645A"/>
    <w:rsid w:val="673644E6"/>
    <w:rsid w:val="675F76E3"/>
    <w:rsid w:val="67C307AB"/>
    <w:rsid w:val="680C4312"/>
    <w:rsid w:val="684430DD"/>
    <w:rsid w:val="684F3109"/>
    <w:rsid w:val="68947D20"/>
    <w:rsid w:val="69D97CAE"/>
    <w:rsid w:val="6A146A27"/>
    <w:rsid w:val="6A1E077C"/>
    <w:rsid w:val="6A614DC9"/>
    <w:rsid w:val="6B7608A0"/>
    <w:rsid w:val="6B914062"/>
    <w:rsid w:val="6BFBBB5D"/>
    <w:rsid w:val="6C5E1982"/>
    <w:rsid w:val="6C6A6A92"/>
    <w:rsid w:val="6D39217F"/>
    <w:rsid w:val="6D984A10"/>
    <w:rsid w:val="6DF928C0"/>
    <w:rsid w:val="6DFB42FF"/>
    <w:rsid w:val="6EF62701"/>
    <w:rsid w:val="6FC85EC7"/>
    <w:rsid w:val="6FEE6F79"/>
    <w:rsid w:val="6FEF6199"/>
    <w:rsid w:val="70DF2CEC"/>
    <w:rsid w:val="716F2CD7"/>
    <w:rsid w:val="72173CAE"/>
    <w:rsid w:val="732B434B"/>
    <w:rsid w:val="738B7074"/>
    <w:rsid w:val="739C5B54"/>
    <w:rsid w:val="73E0372B"/>
    <w:rsid w:val="73E111A1"/>
    <w:rsid w:val="74082747"/>
    <w:rsid w:val="74BE1A94"/>
    <w:rsid w:val="74E76CC4"/>
    <w:rsid w:val="753B0290"/>
    <w:rsid w:val="75597550"/>
    <w:rsid w:val="75C760AF"/>
    <w:rsid w:val="760C2A3B"/>
    <w:rsid w:val="76786FB7"/>
    <w:rsid w:val="76AF17E9"/>
    <w:rsid w:val="76CC2F38"/>
    <w:rsid w:val="770A308B"/>
    <w:rsid w:val="771F161C"/>
    <w:rsid w:val="778E76B4"/>
    <w:rsid w:val="77F13D7A"/>
    <w:rsid w:val="780D1CA3"/>
    <w:rsid w:val="78A10AF0"/>
    <w:rsid w:val="79714B41"/>
    <w:rsid w:val="797B776E"/>
    <w:rsid w:val="797C5787"/>
    <w:rsid w:val="79D31349"/>
    <w:rsid w:val="79FC3E52"/>
    <w:rsid w:val="7A427572"/>
    <w:rsid w:val="7A5565DC"/>
    <w:rsid w:val="7AF16597"/>
    <w:rsid w:val="7B23446B"/>
    <w:rsid w:val="7BD14C58"/>
    <w:rsid w:val="7BDD5D9A"/>
    <w:rsid w:val="7BFF6EEF"/>
    <w:rsid w:val="7CA639EC"/>
    <w:rsid w:val="7CC838CD"/>
    <w:rsid w:val="7D400D02"/>
    <w:rsid w:val="7D9B2542"/>
    <w:rsid w:val="7DBB2757"/>
    <w:rsid w:val="7DED1A6F"/>
    <w:rsid w:val="7E3316A2"/>
    <w:rsid w:val="7E4A0D41"/>
    <w:rsid w:val="7EE4028A"/>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1</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2025-11-07T08:57:00Z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F6E43FB62B7344CE8F6A6108B3AEB339_13</vt:lpwstr>
  </property>
</Properties>
</file>